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01643" w14:textId="77777777" w:rsidR="006E3B71" w:rsidRDefault="006E3B71" w:rsidP="006E7E86">
      <w:pPr>
        <w:pStyle w:val="Heading2"/>
      </w:pPr>
      <w:r>
        <w:t>Appendix A: Specification of Requirements</w:t>
      </w:r>
    </w:p>
    <w:p w14:paraId="5545B281" w14:textId="680AC1B6" w:rsidR="00D86E75" w:rsidRDefault="006E3B71" w:rsidP="003B426F">
      <w:pPr>
        <w:spacing w:before="120"/>
        <w:ind w:left="11"/>
        <w:rPr>
          <w:rFonts w:cs="Arial"/>
          <w:sz w:val="18"/>
          <w:szCs w:val="18"/>
        </w:rPr>
      </w:pPr>
      <w:r>
        <w:rPr>
          <w:b/>
          <w:sz w:val="24"/>
        </w:rPr>
        <w:t xml:space="preserve">Briefing Document and/or Specification </w:t>
      </w:r>
    </w:p>
    <w:p w14:paraId="55AB8D09" w14:textId="6789DC8A" w:rsidR="00124B06" w:rsidRPr="00CC31A1" w:rsidRDefault="00124B06" w:rsidP="2416331E">
      <w:pPr>
        <w:tabs>
          <w:tab w:val="left" w:pos="700"/>
        </w:tabs>
        <w:jc w:val="both"/>
        <w:rPr>
          <w:rFonts w:cs="Arial"/>
          <w:b/>
          <w:bCs/>
        </w:rPr>
      </w:pPr>
      <w:r w:rsidRPr="2416331E">
        <w:rPr>
          <w:rFonts w:cs="Arial"/>
          <w:b/>
          <w:bCs/>
        </w:rPr>
        <w:t>Introduction</w:t>
      </w:r>
    </w:p>
    <w:p w14:paraId="7713989F" w14:textId="5A10893A" w:rsidR="00076637" w:rsidRDefault="00A73BF7" w:rsidP="003B426F">
      <w:bookmarkStart w:id="1" w:name="_Hlk74312422"/>
      <w:r>
        <w:t xml:space="preserve">The University of Derby </w:t>
      </w:r>
      <w:r w:rsidR="00193B33">
        <w:t>(‘the University’</w:t>
      </w:r>
      <w:r>
        <w:t>) has been awarded ERDF funding to carry out consultancy with SMEs with the aim of reducing their CO</w:t>
      </w:r>
      <w:r w:rsidRPr="2416331E">
        <w:rPr>
          <w:vertAlign w:val="subscript"/>
        </w:rPr>
        <w:t>2</w:t>
      </w:r>
      <w:r>
        <w:t xml:space="preserve"> and other greenhouse gas emissions (‘GHG emissions’). The licence(s) offered shall be compatible with this use.</w:t>
      </w:r>
      <w:r w:rsidR="000D72C7">
        <w:t xml:space="preserve"> </w:t>
      </w:r>
      <w:r>
        <w:t xml:space="preserve">The quotation shall include supply of LCA software, up to date associated life-cycle inventory (LCI) databases (one or more), and training and support as per requirements detailed in </w:t>
      </w:r>
      <w:r w:rsidR="005913F2">
        <w:t>this document</w:t>
      </w:r>
      <w:r>
        <w:t>.</w:t>
      </w:r>
    </w:p>
    <w:bookmarkEnd w:id="1"/>
    <w:p w14:paraId="341265AB" w14:textId="71230656" w:rsidR="0044562F" w:rsidRPr="001B0B0D" w:rsidRDefault="00A73BF7" w:rsidP="000D72C7">
      <w:pPr>
        <w:rPr>
          <w:szCs w:val="18"/>
        </w:rPr>
      </w:pPr>
      <w:r>
        <w:t xml:space="preserve">The </w:t>
      </w:r>
      <w:r w:rsidR="009622A9">
        <w:t xml:space="preserve">supply shall be to the </w:t>
      </w:r>
      <w:r>
        <w:t xml:space="preserve">anticipated project end date </w:t>
      </w:r>
      <w:r w:rsidR="009622A9">
        <w:t>of</w:t>
      </w:r>
      <w:r>
        <w:t xml:space="preserve"> 31</w:t>
      </w:r>
      <w:r w:rsidRPr="2416331E">
        <w:rPr>
          <w:vertAlign w:val="superscript"/>
        </w:rPr>
        <w:t>st</w:t>
      </w:r>
      <w:r>
        <w:t xml:space="preserve"> October 2022</w:t>
      </w:r>
      <w:r w:rsidR="009622A9">
        <w:t xml:space="preserve">, or </w:t>
      </w:r>
      <w:proofErr w:type="gramStart"/>
      <w:r w:rsidR="009622A9">
        <w:t>the majority of</w:t>
      </w:r>
      <w:proofErr w:type="gramEnd"/>
      <w:r w:rsidR="009622A9">
        <w:t xml:space="preserve"> that time.</w:t>
      </w:r>
    </w:p>
    <w:p w14:paraId="7DD98B6B" w14:textId="5D46ED54" w:rsidR="0044562F" w:rsidRPr="001B0B0D" w:rsidRDefault="0044562F" w:rsidP="2416331E">
      <w:pPr>
        <w:tabs>
          <w:tab w:val="left" w:pos="700"/>
        </w:tabs>
        <w:jc w:val="both"/>
        <w:rPr>
          <w:rFonts w:cs="Arial"/>
          <w:b/>
          <w:bCs/>
          <w:sz w:val="18"/>
          <w:szCs w:val="18"/>
        </w:rPr>
      </w:pPr>
      <w:r w:rsidRPr="2416331E">
        <w:rPr>
          <w:rFonts w:cs="Arial"/>
          <w:b/>
          <w:bCs/>
        </w:rPr>
        <w:t>General</w:t>
      </w:r>
      <w:r w:rsidRPr="2416331E">
        <w:rPr>
          <w:rFonts w:cs="Arial"/>
          <w:b/>
          <w:bCs/>
          <w:sz w:val="18"/>
          <w:szCs w:val="18"/>
        </w:rPr>
        <w:t xml:space="preserve"> </w:t>
      </w:r>
      <w:r w:rsidRPr="2416331E">
        <w:rPr>
          <w:rFonts w:cs="Arial"/>
          <w:b/>
          <w:bCs/>
        </w:rPr>
        <w:t>Requirements</w:t>
      </w:r>
    </w:p>
    <w:p w14:paraId="5C5B2685" w14:textId="6617411F" w:rsidR="008D34DE" w:rsidRPr="000D72C7" w:rsidRDefault="000C0034" w:rsidP="2416331E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eastAsia="Times New Roman" w:cs="Arial"/>
        </w:rPr>
        <w:t>The LCA software shall a</w:t>
      </w:r>
      <w:r w:rsidR="008D34DE" w:rsidRPr="000D72C7">
        <w:rPr>
          <w:rFonts w:eastAsia="Times New Roman" w:cs="Arial"/>
        </w:rPr>
        <w:t>llow comprehensive assessment of environmental impact, not just GHG emissions. (PASS/FAIL</w:t>
      </w:r>
      <w:r w:rsidR="003529E0" w:rsidRPr="000D72C7">
        <w:rPr>
          <w:rFonts w:eastAsia="Times New Roman" w:cs="Arial"/>
        </w:rPr>
        <w:t>)</w:t>
      </w:r>
    </w:p>
    <w:p w14:paraId="29C1D523" w14:textId="4B3A9A12" w:rsidR="008D34DE" w:rsidRPr="000D72C7" w:rsidRDefault="000C0034" w:rsidP="2416331E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eastAsia="Times New Roman" w:cs="Arial"/>
        </w:rPr>
        <w:t>The LCA software shall allow e</w:t>
      </w:r>
      <w:r w:rsidR="008D34DE" w:rsidRPr="000D72C7">
        <w:rPr>
          <w:rFonts w:eastAsia="Times New Roman" w:cs="Arial"/>
        </w:rPr>
        <w:t>asy inspection of its LCI data and sources. (PASS/FAIL)</w:t>
      </w:r>
    </w:p>
    <w:p w14:paraId="736BCCAC" w14:textId="77777777" w:rsidR="002A64ED" w:rsidRPr="000D72C7" w:rsidRDefault="002A64ED" w:rsidP="002A64ED">
      <w:pPr>
        <w:pStyle w:val="ListParagraph"/>
        <w:numPr>
          <w:ilvl w:val="0"/>
          <w:numId w:val="22"/>
        </w:numPr>
        <w:rPr>
          <w:szCs w:val="20"/>
        </w:rPr>
      </w:pPr>
      <w:r w:rsidRPr="006251AC">
        <w:rPr>
          <w:iCs/>
          <w:szCs w:val="20"/>
        </w:rPr>
        <w:t xml:space="preserve">The LCA software </w:t>
      </w:r>
      <w:r w:rsidRPr="00797498">
        <w:rPr>
          <w:iCs/>
          <w:szCs w:val="20"/>
        </w:rPr>
        <w:t>shall enable the University</w:t>
      </w:r>
      <w:r w:rsidRPr="003B426F">
        <w:rPr>
          <w:iCs/>
          <w:szCs w:val="20"/>
        </w:rPr>
        <w:t xml:space="preserve"> to </w:t>
      </w:r>
      <w:proofErr w:type="gramStart"/>
      <w:r w:rsidRPr="003B426F">
        <w:rPr>
          <w:iCs/>
          <w:szCs w:val="20"/>
        </w:rPr>
        <w:t>more effectively</w:t>
      </w:r>
      <w:r w:rsidRPr="000D72C7">
        <w:rPr>
          <w:iCs/>
          <w:szCs w:val="20"/>
        </w:rPr>
        <w:t xml:space="preserve"> estimate the environmental impacts of the SMEs, including products, services, premises, transport, manufacturing and industrial processes, and packaging</w:t>
      </w:r>
      <w:proofErr w:type="gramEnd"/>
      <w:r w:rsidRPr="000D72C7">
        <w:rPr>
          <w:iCs/>
          <w:szCs w:val="20"/>
        </w:rPr>
        <w:t>. It shall help identify ‘</w:t>
      </w:r>
      <w:proofErr w:type="gramStart"/>
      <w:r w:rsidRPr="000D72C7">
        <w:rPr>
          <w:iCs/>
          <w:szCs w:val="20"/>
        </w:rPr>
        <w:t>hotspots’, and</w:t>
      </w:r>
      <w:proofErr w:type="gramEnd"/>
      <w:r w:rsidRPr="000D72C7">
        <w:rPr>
          <w:iCs/>
          <w:szCs w:val="20"/>
        </w:rPr>
        <w:t xml:space="preserve"> allow comparisons between alternative solutions.</w:t>
      </w:r>
      <w:r>
        <w:rPr>
          <w:iCs/>
          <w:szCs w:val="20"/>
        </w:rPr>
        <w:t xml:space="preserve"> (PASS/FAIL)</w:t>
      </w:r>
    </w:p>
    <w:p w14:paraId="1D42916A" w14:textId="77777777" w:rsidR="002A64ED" w:rsidRPr="00F92DA7" w:rsidRDefault="002A64ED" w:rsidP="000D72C7">
      <w:pPr>
        <w:pStyle w:val="ListParagraph"/>
        <w:numPr>
          <w:ilvl w:val="0"/>
          <w:numId w:val="22"/>
        </w:numPr>
        <w:rPr>
          <w:szCs w:val="20"/>
        </w:rPr>
      </w:pPr>
      <w:r w:rsidRPr="000D72C7">
        <w:rPr>
          <w:rFonts w:eastAsia="Times New Roman" w:cs="Arial"/>
        </w:rPr>
        <w:t>The LCA software shall</w:t>
      </w:r>
      <w:r w:rsidRPr="000D72C7">
        <w:rPr>
          <w:rFonts w:cs="Arial"/>
        </w:rPr>
        <w:t xml:space="preserve"> allow output of the </w:t>
      </w:r>
      <w:r w:rsidRPr="000D72C7">
        <w:rPr>
          <w:rFonts w:eastAsia="Times New Roman" w:cs="Arial"/>
        </w:rPr>
        <w:t xml:space="preserve">LCA results in suitable formats, </w:t>
      </w:r>
      <w:proofErr w:type="gramStart"/>
      <w:r w:rsidRPr="000D72C7">
        <w:rPr>
          <w:rFonts w:eastAsia="Times New Roman" w:cs="Arial"/>
        </w:rPr>
        <w:t>e.g.</w:t>
      </w:r>
      <w:proofErr w:type="gramEnd"/>
      <w:r w:rsidRPr="000D72C7">
        <w:rPr>
          <w:rFonts w:eastAsia="Times New Roman" w:cs="Arial"/>
        </w:rPr>
        <w:t xml:space="preserve"> CSV and graphically, for use in reports and presentations e.g. into Microsoft Office software.</w:t>
      </w:r>
    </w:p>
    <w:p w14:paraId="3C87D684" w14:textId="4BBC98E6" w:rsidR="008D34DE" w:rsidRPr="00797498" w:rsidRDefault="008D34DE" w:rsidP="000D72C7">
      <w:pPr>
        <w:pStyle w:val="ListParagraph"/>
        <w:numPr>
          <w:ilvl w:val="0"/>
          <w:numId w:val="22"/>
        </w:numPr>
        <w:rPr>
          <w:szCs w:val="20"/>
        </w:rPr>
      </w:pPr>
      <w:r w:rsidRPr="006251AC">
        <w:rPr>
          <w:szCs w:val="20"/>
        </w:rPr>
        <w:t xml:space="preserve">Staff are likely to be working at home and/or at </w:t>
      </w:r>
      <w:proofErr w:type="gramStart"/>
      <w:r w:rsidRPr="006251AC">
        <w:rPr>
          <w:szCs w:val="20"/>
        </w:rPr>
        <w:t>University</w:t>
      </w:r>
      <w:proofErr w:type="gramEnd"/>
      <w:r w:rsidRPr="006251AC">
        <w:rPr>
          <w:szCs w:val="20"/>
        </w:rPr>
        <w:t xml:space="preserve"> facilities, on both U</w:t>
      </w:r>
      <w:r w:rsidR="00193B33" w:rsidRPr="00797498">
        <w:rPr>
          <w:szCs w:val="20"/>
        </w:rPr>
        <w:t>niversity</w:t>
      </w:r>
      <w:r w:rsidRPr="00797498">
        <w:rPr>
          <w:szCs w:val="20"/>
        </w:rPr>
        <w:t xml:space="preserve"> computers (sometimes remotely via Remote Desktop) and personally owned computers off-site. Therefore:</w:t>
      </w:r>
    </w:p>
    <w:p w14:paraId="423D67E2" w14:textId="5EBC4B4A" w:rsidR="008D34DE" w:rsidRPr="000D72C7" w:rsidRDefault="008D34DE" w:rsidP="00610B47">
      <w:pPr>
        <w:pStyle w:val="ListParagraph"/>
        <w:numPr>
          <w:ilvl w:val="1"/>
          <w:numId w:val="22"/>
        </w:numPr>
        <w:spacing w:line="276" w:lineRule="auto"/>
        <w:jc w:val="both"/>
        <w:rPr>
          <w:rFonts w:eastAsia="Times New Roman" w:cs="Arial"/>
          <w:iCs/>
          <w:szCs w:val="20"/>
        </w:rPr>
      </w:pPr>
      <w:r w:rsidRPr="000D72C7">
        <w:rPr>
          <w:rFonts w:eastAsia="Times New Roman" w:cs="Arial"/>
          <w:iCs/>
          <w:szCs w:val="20"/>
        </w:rPr>
        <w:t xml:space="preserve">There shall be accessibility from computers </w:t>
      </w:r>
      <w:r w:rsidR="00193B33" w:rsidRPr="000D72C7">
        <w:rPr>
          <w:rFonts w:eastAsia="Times New Roman" w:cs="Arial"/>
          <w:iCs/>
          <w:szCs w:val="20"/>
        </w:rPr>
        <w:t>at</w:t>
      </w:r>
      <w:r w:rsidRPr="000D72C7">
        <w:rPr>
          <w:rFonts w:eastAsia="Times New Roman" w:cs="Arial"/>
          <w:iCs/>
          <w:szCs w:val="20"/>
        </w:rPr>
        <w:t xml:space="preserve"> the U</w:t>
      </w:r>
      <w:r w:rsidR="00193B33" w:rsidRPr="000D72C7">
        <w:rPr>
          <w:rFonts w:eastAsia="Times New Roman" w:cs="Arial"/>
          <w:iCs/>
          <w:szCs w:val="20"/>
        </w:rPr>
        <w:t>niversity</w:t>
      </w:r>
      <w:r w:rsidRPr="000D72C7">
        <w:rPr>
          <w:rFonts w:eastAsia="Times New Roman" w:cs="Arial"/>
          <w:iCs/>
          <w:szCs w:val="20"/>
        </w:rPr>
        <w:t xml:space="preserve"> College of Science and Engineering (PASS/FAIL)</w:t>
      </w:r>
    </w:p>
    <w:p w14:paraId="48C73273" w14:textId="77777777" w:rsidR="008D34DE" w:rsidRPr="000D72C7" w:rsidRDefault="008D34DE" w:rsidP="00610B47">
      <w:pPr>
        <w:pStyle w:val="ListParagraph"/>
        <w:numPr>
          <w:ilvl w:val="1"/>
          <w:numId w:val="22"/>
        </w:numPr>
        <w:spacing w:line="276" w:lineRule="auto"/>
        <w:jc w:val="both"/>
        <w:rPr>
          <w:rFonts w:eastAsia="Times New Roman" w:cs="Arial"/>
          <w:iCs/>
          <w:szCs w:val="20"/>
        </w:rPr>
      </w:pPr>
      <w:r w:rsidRPr="000D72C7">
        <w:rPr>
          <w:rFonts w:eastAsia="Times New Roman" w:cs="Arial"/>
          <w:iCs/>
          <w:szCs w:val="20"/>
        </w:rPr>
        <w:t>There shall be accessibility for remote desktop working (PASS/FAIL)</w:t>
      </w:r>
    </w:p>
    <w:p w14:paraId="1CE74E74" w14:textId="1FC8ED9D" w:rsidR="008D34DE" w:rsidRPr="000D72C7" w:rsidRDefault="008D34DE" w:rsidP="00610B47">
      <w:pPr>
        <w:pStyle w:val="ListParagraph"/>
        <w:numPr>
          <w:ilvl w:val="1"/>
          <w:numId w:val="22"/>
        </w:numPr>
        <w:spacing w:line="276" w:lineRule="auto"/>
        <w:jc w:val="both"/>
        <w:rPr>
          <w:rFonts w:eastAsia="Times New Roman" w:cs="Arial"/>
          <w:iCs/>
          <w:szCs w:val="20"/>
        </w:rPr>
      </w:pPr>
      <w:r w:rsidRPr="000D72C7">
        <w:rPr>
          <w:rFonts w:eastAsia="Times New Roman" w:cs="Arial"/>
          <w:iCs/>
          <w:szCs w:val="20"/>
        </w:rPr>
        <w:t>There may be accessibility for personal devices remotely connected to U</w:t>
      </w:r>
      <w:r w:rsidR="00193B33" w:rsidRPr="000D72C7">
        <w:rPr>
          <w:rFonts w:eastAsia="Times New Roman" w:cs="Arial"/>
          <w:iCs/>
          <w:szCs w:val="20"/>
        </w:rPr>
        <w:t>niversity</w:t>
      </w:r>
      <w:r w:rsidRPr="000D72C7">
        <w:rPr>
          <w:rFonts w:eastAsia="Times New Roman" w:cs="Arial"/>
          <w:iCs/>
          <w:szCs w:val="20"/>
        </w:rPr>
        <w:t xml:space="preserve"> IT systems </w:t>
      </w:r>
    </w:p>
    <w:p w14:paraId="5F8242C6" w14:textId="7C2B3088" w:rsidR="008D34DE" w:rsidRPr="006251AC" w:rsidRDefault="008D34DE" w:rsidP="00F92DA7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</w:pPr>
      <w:r w:rsidRPr="000D72C7">
        <w:rPr>
          <w:rFonts w:eastAsia="Times New Roman" w:cs="Arial"/>
          <w:iCs/>
          <w:szCs w:val="20"/>
        </w:rPr>
        <w:t xml:space="preserve">The project </w:t>
      </w:r>
      <w:r w:rsidR="00190875" w:rsidRPr="000D72C7">
        <w:rPr>
          <w:rFonts w:eastAsia="Times New Roman" w:cs="Arial"/>
          <w:iCs/>
          <w:szCs w:val="20"/>
        </w:rPr>
        <w:t>may</w:t>
      </w:r>
      <w:r w:rsidRPr="000D72C7">
        <w:rPr>
          <w:rFonts w:eastAsia="Times New Roman" w:cs="Arial"/>
          <w:iCs/>
          <w:szCs w:val="20"/>
        </w:rPr>
        <w:t xml:space="preserve"> have staff changes. Therefore, it shall be possible to allow new staff to replace staff authorised to use the LCA software. (PASS/FAIL)</w:t>
      </w:r>
      <w:r w:rsidR="009E16F3" w:rsidRPr="00F92DA7">
        <w:rPr>
          <w:rFonts w:eastAsia="Times New Roman" w:cs="Arial"/>
        </w:rPr>
        <w:t xml:space="preserve"> </w:t>
      </w:r>
    </w:p>
    <w:p w14:paraId="416C88E2" w14:textId="3DD68DAC" w:rsidR="008D34DE" w:rsidRPr="000D72C7" w:rsidRDefault="008D34DE" w:rsidP="00610B47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  <w:szCs w:val="20"/>
        </w:rPr>
      </w:pPr>
      <w:r w:rsidRPr="000D72C7">
        <w:rPr>
          <w:rFonts w:cs="Arial"/>
          <w:szCs w:val="20"/>
        </w:rPr>
        <w:t xml:space="preserve">Include options for 1, 2 or 3 concurrent LCA software users. </w:t>
      </w:r>
    </w:p>
    <w:p w14:paraId="003E6C27" w14:textId="411ADBE6" w:rsidR="00AE2CAD" w:rsidRPr="000D72C7" w:rsidRDefault="00AE2CAD" w:rsidP="2416331E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cs="Arial"/>
        </w:rPr>
        <w:t xml:space="preserve">The Service Provider </w:t>
      </w:r>
      <w:r w:rsidR="00F41A05" w:rsidRPr="000D72C7">
        <w:rPr>
          <w:rFonts w:cs="Arial"/>
        </w:rPr>
        <w:t>shall</w:t>
      </w:r>
      <w:r w:rsidR="00A2689A" w:rsidRPr="000D72C7">
        <w:rPr>
          <w:rFonts w:cs="Arial"/>
        </w:rPr>
        <w:t xml:space="preserve"> </w:t>
      </w:r>
      <w:r w:rsidRPr="000D72C7">
        <w:rPr>
          <w:rFonts w:cs="Arial"/>
        </w:rPr>
        <w:t>provide technical support for all users</w:t>
      </w:r>
      <w:r w:rsidR="00A236A7" w:rsidRPr="000D72C7">
        <w:rPr>
          <w:rFonts w:cs="Arial"/>
        </w:rPr>
        <w:t>.</w:t>
      </w:r>
      <w:r w:rsidR="003E1999">
        <w:rPr>
          <w:rFonts w:cs="Arial"/>
        </w:rPr>
        <w:t xml:space="preserve"> (PASS/FAIL)</w:t>
      </w:r>
    </w:p>
    <w:p w14:paraId="1B1FE78A" w14:textId="485C8A15" w:rsidR="00D83D98" w:rsidRPr="000D72C7" w:rsidRDefault="00A236A7" w:rsidP="2416331E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cs="Arial"/>
        </w:rPr>
        <w:lastRenderedPageBreak/>
        <w:t xml:space="preserve">The Service Provider </w:t>
      </w:r>
      <w:r w:rsidR="00F41A05" w:rsidRPr="000D72C7">
        <w:rPr>
          <w:rFonts w:cs="Arial"/>
        </w:rPr>
        <w:t>shall</w:t>
      </w:r>
      <w:r w:rsidRPr="000D72C7">
        <w:rPr>
          <w:rFonts w:cs="Arial"/>
        </w:rPr>
        <w:t xml:space="preserve"> provide </w:t>
      </w:r>
      <w:r w:rsidRPr="000D72C7">
        <w:rPr>
          <w:rFonts w:eastAsia="Times New Roman" w:cs="Arial"/>
        </w:rPr>
        <w:t>access to complete training manuals and include training for between two and five people via online pre-recorded tutorials, or online live sessions within one month of installation.</w:t>
      </w:r>
      <w:r w:rsidR="003E1999">
        <w:rPr>
          <w:rFonts w:eastAsia="Times New Roman" w:cs="Arial"/>
        </w:rPr>
        <w:t xml:space="preserve"> (PASS/FAIL)</w:t>
      </w:r>
    </w:p>
    <w:p w14:paraId="657F4A67" w14:textId="245476D2" w:rsidR="00C67AC8" w:rsidRPr="00A236A7" w:rsidRDefault="00C67AC8" w:rsidP="002E4763">
      <w:pPr>
        <w:spacing w:after="160" w:line="259" w:lineRule="auto"/>
        <w:rPr>
          <w:rFonts w:eastAsia="Times New Roman" w:cs="Arial"/>
          <w:b/>
          <w:bCs/>
          <w:sz w:val="18"/>
          <w:szCs w:val="18"/>
          <w:u w:val="single"/>
        </w:rPr>
      </w:pPr>
      <w:r w:rsidRPr="003529E0">
        <w:rPr>
          <w:rFonts w:cs="Arial"/>
          <w:b/>
          <w:bCs/>
          <w:szCs w:val="20"/>
        </w:rPr>
        <w:t>Software Compliance Requirements</w:t>
      </w:r>
      <w:ins w:id="2" w:author="Liz Hambridge" w:date="2021-06-23T16:19:00Z">
        <w:r w:rsidR="00016A39">
          <w:rPr>
            <w:rFonts w:cs="Arial"/>
            <w:b/>
            <w:bCs/>
            <w:szCs w:val="20"/>
          </w:rPr>
          <w:t xml:space="preserve"> </w:t>
        </w:r>
      </w:ins>
    </w:p>
    <w:p w14:paraId="79943964" w14:textId="7B6B3679" w:rsidR="00A2689A" w:rsidRPr="000D72C7" w:rsidRDefault="00C67AC8" w:rsidP="2416331E">
      <w:p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cs="Arial"/>
        </w:rPr>
        <w:t xml:space="preserve">The Service Provider </w:t>
      </w:r>
      <w:r w:rsidR="00F41A05" w:rsidRPr="000D72C7">
        <w:rPr>
          <w:rFonts w:cs="Arial"/>
        </w:rPr>
        <w:t>shall provide</w:t>
      </w:r>
      <w:r w:rsidR="00A2689A" w:rsidRPr="000D72C7">
        <w:rPr>
          <w:rFonts w:cs="Arial"/>
        </w:rPr>
        <w:t>:</w:t>
      </w:r>
    </w:p>
    <w:p w14:paraId="17ACE36F" w14:textId="66E644B8" w:rsidR="00016A39" w:rsidRPr="000D72C7" w:rsidRDefault="00F41A05" w:rsidP="00016A39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cs="Arial"/>
        </w:rPr>
        <w:t>S</w:t>
      </w:r>
      <w:r w:rsidR="008C26B9" w:rsidRPr="000D72C7">
        <w:rPr>
          <w:rFonts w:cs="Arial"/>
        </w:rPr>
        <w:t>oftware that e</w:t>
      </w:r>
      <w:r w:rsidR="00C67AC8" w:rsidRPr="000D72C7">
        <w:rPr>
          <w:rFonts w:cs="Arial"/>
        </w:rPr>
        <w:t>nable</w:t>
      </w:r>
      <w:r w:rsidR="008C26B9" w:rsidRPr="000D72C7">
        <w:rPr>
          <w:rFonts w:cs="Arial"/>
        </w:rPr>
        <w:t>s</w:t>
      </w:r>
      <w:r w:rsidR="00C67AC8" w:rsidRPr="000D72C7">
        <w:rPr>
          <w:rFonts w:cs="Arial"/>
        </w:rPr>
        <w:t xml:space="preserve"> LCA to conf</w:t>
      </w:r>
      <w:r w:rsidR="00CC63D8" w:rsidRPr="000D72C7">
        <w:rPr>
          <w:rFonts w:cs="Arial"/>
        </w:rPr>
        <w:t>o</w:t>
      </w:r>
      <w:r w:rsidR="00C67AC8" w:rsidRPr="000D72C7">
        <w:rPr>
          <w:rFonts w:cs="Arial"/>
        </w:rPr>
        <w:t xml:space="preserve">rm to LCA-related ISO standards </w:t>
      </w:r>
      <w:proofErr w:type="gramStart"/>
      <w:r w:rsidR="00C67AC8" w:rsidRPr="000D72C7">
        <w:rPr>
          <w:rFonts w:cs="Arial"/>
        </w:rPr>
        <w:t>e.g.</w:t>
      </w:r>
      <w:proofErr w:type="gramEnd"/>
      <w:r w:rsidR="00C67AC8" w:rsidRPr="000D72C7">
        <w:rPr>
          <w:rFonts w:cs="Arial"/>
        </w:rPr>
        <w:t xml:space="preserve"> 14040.</w:t>
      </w:r>
      <w:r w:rsidR="00016A39" w:rsidRPr="00016A39">
        <w:rPr>
          <w:rFonts w:eastAsia="Times New Roman" w:cs="Arial"/>
        </w:rPr>
        <w:t xml:space="preserve"> </w:t>
      </w:r>
      <w:r w:rsidR="00016A39">
        <w:rPr>
          <w:rFonts w:eastAsia="Times New Roman" w:cs="Arial"/>
        </w:rPr>
        <w:t>(PASS/FAIL)</w:t>
      </w:r>
    </w:p>
    <w:p w14:paraId="2AE73FA1" w14:textId="5D983E1E" w:rsidR="00016A39" w:rsidRPr="000D72C7" w:rsidRDefault="00F41A05" w:rsidP="00016A39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cs="Arial"/>
        </w:rPr>
        <w:t>U</w:t>
      </w:r>
      <w:r w:rsidR="00AE2CAD" w:rsidRPr="000D72C7">
        <w:rPr>
          <w:rFonts w:cs="Arial"/>
        </w:rPr>
        <w:t>ser-based u</w:t>
      </w:r>
      <w:r w:rsidR="00C67AC8" w:rsidRPr="000D72C7">
        <w:rPr>
          <w:rFonts w:cs="Arial"/>
        </w:rPr>
        <w:t>ser</w:t>
      </w:r>
      <w:r w:rsidR="005576DF" w:rsidRPr="000D72C7">
        <w:rPr>
          <w:rFonts w:eastAsia="Times New Roman" w:cs="Arial"/>
        </w:rPr>
        <w:t xml:space="preserve"> </w:t>
      </w:r>
      <w:r w:rsidR="00C67AC8" w:rsidRPr="000D72C7">
        <w:rPr>
          <w:rFonts w:eastAsia="Times New Roman" w:cs="Arial"/>
        </w:rPr>
        <w:t>licences and/or license portability</w:t>
      </w:r>
      <w:r w:rsidR="00A2689A" w:rsidRPr="000D72C7">
        <w:rPr>
          <w:rFonts w:eastAsia="Times New Roman" w:cs="Arial"/>
        </w:rPr>
        <w:t xml:space="preserve">, </w:t>
      </w:r>
      <w:r w:rsidR="00C67AC8" w:rsidRPr="000D72C7">
        <w:rPr>
          <w:rFonts w:eastAsia="Times New Roman" w:cs="Arial"/>
        </w:rPr>
        <w:t xml:space="preserve">required to assist with modern flexible working practices between devices and </w:t>
      </w:r>
      <w:r w:rsidR="00AE2CAD" w:rsidRPr="000D72C7">
        <w:rPr>
          <w:rFonts w:eastAsia="Times New Roman" w:cs="Arial"/>
        </w:rPr>
        <w:t>locations.</w:t>
      </w:r>
      <w:r w:rsidR="00016A39" w:rsidRPr="00016A39">
        <w:rPr>
          <w:rFonts w:eastAsia="Times New Roman" w:cs="Arial"/>
        </w:rPr>
        <w:t xml:space="preserve"> </w:t>
      </w:r>
      <w:r w:rsidR="00016A39">
        <w:rPr>
          <w:rFonts w:eastAsia="Times New Roman" w:cs="Arial"/>
        </w:rPr>
        <w:t>(PASS/FAIL)</w:t>
      </w:r>
    </w:p>
    <w:p w14:paraId="3493FAC3" w14:textId="4441AB60" w:rsidR="00016A39" w:rsidRPr="000D72C7" w:rsidRDefault="00F41A05" w:rsidP="00016A39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eastAsia="Times New Roman" w:cs="Arial"/>
        </w:rPr>
        <w:t>L</w:t>
      </w:r>
      <w:r w:rsidR="00AE2CAD" w:rsidRPr="000D72C7">
        <w:rPr>
          <w:rFonts w:eastAsia="Times New Roman" w:cs="Arial"/>
        </w:rPr>
        <w:t xml:space="preserve">icensing </w:t>
      </w:r>
      <w:r w:rsidR="00A2689A" w:rsidRPr="000D72C7">
        <w:rPr>
          <w:rFonts w:eastAsia="Times New Roman" w:cs="Arial"/>
        </w:rPr>
        <w:t xml:space="preserve">that is </w:t>
      </w:r>
      <w:r w:rsidR="00AE2CAD" w:rsidRPr="000D72C7">
        <w:rPr>
          <w:rFonts w:eastAsia="Times New Roman" w:cs="Arial"/>
        </w:rPr>
        <w:t>not hardware</w:t>
      </w:r>
      <w:r w:rsidRPr="000D72C7">
        <w:rPr>
          <w:rFonts w:eastAsia="Times New Roman" w:cs="Arial"/>
        </w:rPr>
        <w:t>-</w:t>
      </w:r>
      <w:r w:rsidR="00AE2CAD" w:rsidRPr="000D72C7">
        <w:rPr>
          <w:rFonts w:eastAsia="Times New Roman" w:cs="Arial"/>
        </w:rPr>
        <w:t xml:space="preserve">based and </w:t>
      </w:r>
      <w:r w:rsidR="00A2689A" w:rsidRPr="000D72C7">
        <w:rPr>
          <w:rFonts w:eastAsia="Times New Roman" w:cs="Arial"/>
        </w:rPr>
        <w:t xml:space="preserve">must </w:t>
      </w:r>
      <w:r w:rsidR="00AE2CAD" w:rsidRPr="000D72C7">
        <w:rPr>
          <w:rFonts w:eastAsia="Times New Roman" w:cs="Arial"/>
        </w:rPr>
        <w:t>be flexible to work on virtual desktops.</w:t>
      </w:r>
      <w:r w:rsidR="00016A39" w:rsidRPr="00016A39">
        <w:rPr>
          <w:rFonts w:eastAsia="Times New Roman" w:cs="Arial"/>
        </w:rPr>
        <w:t xml:space="preserve"> </w:t>
      </w:r>
      <w:r w:rsidR="00016A39">
        <w:rPr>
          <w:rFonts w:eastAsia="Times New Roman" w:cs="Arial"/>
        </w:rPr>
        <w:t>(PASS/FAIL)</w:t>
      </w:r>
    </w:p>
    <w:p w14:paraId="26586921" w14:textId="48AFB4FC" w:rsidR="00016A39" w:rsidRPr="000D72C7" w:rsidRDefault="00F41A05" w:rsidP="00016A39">
      <w:pPr>
        <w:pStyle w:val="ListParagraph"/>
        <w:numPr>
          <w:ilvl w:val="0"/>
          <w:numId w:val="22"/>
        </w:numPr>
        <w:tabs>
          <w:tab w:val="left" w:pos="700"/>
        </w:tabs>
        <w:spacing w:before="120"/>
        <w:jc w:val="both"/>
        <w:rPr>
          <w:rFonts w:cs="Arial"/>
        </w:rPr>
      </w:pPr>
      <w:r w:rsidRPr="000D72C7">
        <w:rPr>
          <w:rFonts w:eastAsia="Times New Roman" w:cs="Arial"/>
        </w:rPr>
        <w:t>S</w:t>
      </w:r>
      <w:r w:rsidR="00AE2CAD" w:rsidRPr="000D72C7">
        <w:rPr>
          <w:rFonts w:eastAsia="Times New Roman" w:cs="Arial"/>
        </w:rPr>
        <w:t>oftware updates to maintai</w:t>
      </w:r>
      <w:r w:rsidR="005576DF" w:rsidRPr="000D72C7">
        <w:rPr>
          <w:rFonts w:eastAsia="Times New Roman" w:cs="Arial"/>
        </w:rPr>
        <w:t>n</w:t>
      </w:r>
      <w:r w:rsidR="00AE2CAD" w:rsidRPr="000D72C7">
        <w:rPr>
          <w:rFonts w:eastAsia="Times New Roman" w:cs="Arial"/>
        </w:rPr>
        <w:t xml:space="preserve"> compatibility and security with IT systems</w:t>
      </w:r>
      <w:r w:rsidR="00A2689A" w:rsidRPr="000D72C7">
        <w:rPr>
          <w:rFonts w:eastAsia="Times New Roman" w:cs="Arial"/>
        </w:rPr>
        <w:t>.</w:t>
      </w:r>
      <w:r w:rsidR="00016A39" w:rsidRPr="00016A39">
        <w:rPr>
          <w:rFonts w:eastAsia="Times New Roman" w:cs="Arial"/>
        </w:rPr>
        <w:t xml:space="preserve"> </w:t>
      </w:r>
      <w:r w:rsidR="00016A39">
        <w:rPr>
          <w:rFonts w:eastAsia="Times New Roman" w:cs="Arial"/>
        </w:rPr>
        <w:t>(PASS/FAIL)</w:t>
      </w:r>
    </w:p>
    <w:p w14:paraId="700EC0F4" w14:textId="77777777" w:rsidR="000D72C7" w:rsidRPr="000D72C7" w:rsidRDefault="000D72C7" w:rsidP="002175E8">
      <w:pPr>
        <w:tabs>
          <w:tab w:val="left" w:pos="700"/>
        </w:tabs>
        <w:spacing w:before="120"/>
        <w:rPr>
          <w:rFonts w:eastAsia="Times New Roman" w:cs="Arial"/>
          <w:b/>
          <w:bCs/>
          <w:sz w:val="4"/>
          <w:szCs w:val="4"/>
        </w:rPr>
      </w:pPr>
    </w:p>
    <w:p w14:paraId="37B28661" w14:textId="60A744C1" w:rsidR="002175E8" w:rsidRPr="003529E0" w:rsidRDefault="002175E8" w:rsidP="002175E8">
      <w:pPr>
        <w:tabs>
          <w:tab w:val="left" w:pos="700"/>
        </w:tabs>
        <w:spacing w:before="120"/>
        <w:rPr>
          <w:rFonts w:cs="Arial"/>
          <w:szCs w:val="20"/>
        </w:rPr>
      </w:pPr>
      <w:r w:rsidRPr="003529E0">
        <w:rPr>
          <w:rFonts w:eastAsia="Times New Roman" w:cs="Arial"/>
          <w:b/>
          <w:bCs/>
          <w:szCs w:val="20"/>
        </w:rPr>
        <w:t>Site Acceptance Testing (‘SATs’) Requirements</w:t>
      </w:r>
      <w:r w:rsidR="00016A39">
        <w:rPr>
          <w:rFonts w:eastAsia="Times New Roman" w:cs="Arial"/>
          <w:b/>
          <w:bCs/>
          <w:szCs w:val="20"/>
        </w:rPr>
        <w:t xml:space="preserve"> </w:t>
      </w:r>
    </w:p>
    <w:p w14:paraId="17BF1279" w14:textId="5EB1C0E0" w:rsidR="00016A39" w:rsidRPr="00615DDE" w:rsidRDefault="002175E8" w:rsidP="00615DDE">
      <w:pPr>
        <w:tabs>
          <w:tab w:val="left" w:pos="700"/>
        </w:tabs>
        <w:spacing w:before="120"/>
        <w:jc w:val="both"/>
        <w:rPr>
          <w:rFonts w:cs="Arial"/>
        </w:rPr>
      </w:pPr>
      <w:r w:rsidRPr="00615DDE">
        <w:rPr>
          <w:rFonts w:eastAsia="Times New Roman" w:cs="Arial"/>
        </w:rPr>
        <w:t xml:space="preserve">The </w:t>
      </w:r>
      <w:r w:rsidR="008D34DE" w:rsidRPr="00615DDE">
        <w:rPr>
          <w:rFonts w:eastAsia="Times New Roman" w:cs="Arial"/>
        </w:rPr>
        <w:t xml:space="preserve">University </w:t>
      </w:r>
      <w:r w:rsidRPr="00615DDE">
        <w:rPr>
          <w:rFonts w:eastAsia="Times New Roman" w:cs="Arial"/>
        </w:rPr>
        <w:t>shall conduct SAT</w:t>
      </w:r>
      <w:r w:rsidR="001E5540" w:rsidRPr="00615DDE">
        <w:rPr>
          <w:rFonts w:eastAsia="Times New Roman" w:cs="Arial"/>
        </w:rPr>
        <w:t>s</w:t>
      </w:r>
      <w:r w:rsidRPr="00615DDE">
        <w:rPr>
          <w:rFonts w:eastAsia="Times New Roman" w:cs="Arial"/>
        </w:rPr>
        <w:t xml:space="preserve"> to confirm that the LCA software works satisfactorily on the intended IT systems</w:t>
      </w:r>
      <w:r w:rsidR="00AE2CAD" w:rsidRPr="00615DDE">
        <w:rPr>
          <w:rFonts w:eastAsia="Times New Roman" w:cs="Arial"/>
        </w:rPr>
        <w:t xml:space="preserve"> by performing an example LCA analysis including use of LCI database and generat</w:t>
      </w:r>
      <w:r w:rsidR="006251AC" w:rsidRPr="00615DDE">
        <w:rPr>
          <w:rFonts w:eastAsia="Times New Roman" w:cs="Arial"/>
        </w:rPr>
        <w:t>ion of</w:t>
      </w:r>
      <w:r w:rsidR="00AE2CAD" w:rsidRPr="00615DDE">
        <w:rPr>
          <w:rFonts w:eastAsia="Times New Roman" w:cs="Arial"/>
        </w:rPr>
        <w:t xml:space="preserve"> outputs</w:t>
      </w:r>
      <w:r w:rsidRPr="00615DDE">
        <w:rPr>
          <w:rFonts w:eastAsia="Times New Roman" w:cs="Arial"/>
        </w:rPr>
        <w:t>.</w:t>
      </w:r>
    </w:p>
    <w:p w14:paraId="1F8F03AD" w14:textId="18346727" w:rsidR="005D24B2" w:rsidRPr="006251AC" w:rsidRDefault="005D24B2" w:rsidP="00615DDE">
      <w:pPr>
        <w:pStyle w:val="ListParagraph"/>
        <w:tabs>
          <w:tab w:val="left" w:pos="700"/>
        </w:tabs>
        <w:spacing w:before="120"/>
        <w:rPr>
          <w:rFonts w:asciiTheme="minorHAnsi" w:eastAsiaTheme="minorEastAsia" w:hAnsiTheme="minorHAnsi"/>
          <w:szCs w:val="20"/>
        </w:rPr>
      </w:pPr>
    </w:p>
    <w:sectPr w:rsidR="005D24B2" w:rsidRPr="006251AC" w:rsidSect="00D83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991" w:bottom="1135" w:left="993" w:header="28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FC6C8" w14:textId="77777777" w:rsidR="00906D29" w:rsidRDefault="00906D29" w:rsidP="006E3B71">
      <w:r>
        <w:separator/>
      </w:r>
    </w:p>
  </w:endnote>
  <w:endnote w:type="continuationSeparator" w:id="0">
    <w:p w14:paraId="5E0C5FD0" w14:textId="77777777" w:rsidR="00906D29" w:rsidRDefault="00906D29" w:rsidP="006E3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2CDF2" w14:textId="77777777" w:rsidR="00683D4A" w:rsidRDefault="00683D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0763" w14:textId="77777777" w:rsidR="00946BEA" w:rsidRDefault="00946BEA" w:rsidP="00DA5DA7">
    <w:pPr>
      <w:pStyle w:val="Footer"/>
      <w:ind w:hanging="709"/>
      <w:jc w:val="center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10AE03A" wp14:editId="5630FA5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058d4ef28b6f642e821c8ed9" descr="{&quot;HashCode&quot;:26981837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74822A" w14:textId="241E362C" w:rsidR="00946BEA" w:rsidRPr="00946BEA" w:rsidRDefault="00946BEA" w:rsidP="00946BE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  <w:r w:rsidRPr="00946BEA"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0AE03A" id="_x0000_t202" coordsize="21600,21600" o:spt="202" path="m,l,21600r21600,l21600,xe">
              <v:stroke joinstyle="miter"/>
              <v:path gradientshapeok="t" o:connecttype="rect"/>
            </v:shapetype>
            <v:shape id="MSIPCM058d4ef28b6f642e821c8ed9" o:spid="_x0000_s1026" type="#_x0000_t202" alt="{&quot;HashCode&quot;:269818377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" o:allowincell="f" filled="f" stroked="f" strokeweight=".5pt">
              <v:textbox inset="20pt,0,,0">
                <w:txbxContent>
                  <w:p w14:paraId="0574822A" w14:textId="241E362C" w:rsidR="00946BEA" w:rsidRPr="00946BEA" w:rsidRDefault="00946BEA" w:rsidP="00946BE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  <w:r w:rsidRPr="00946BEA">
                      <w:rPr>
                        <w:rFonts w:ascii="Calibri" w:hAnsi="Calibri" w:cs="Calibri"/>
                        <w:color w:val="000000"/>
                        <w:sz w:val="24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sz w:val="16"/>
      </w:rPr>
      <w:id w:val="-6167642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925868175"/>
          <w:docPartObj>
            <w:docPartGallery w:val="Page Numbers (Top of Page)"/>
            <w:docPartUnique/>
          </w:docPartObj>
        </w:sdtPr>
        <w:sdtEndPr/>
        <w:sdtContent>
          <w:p w14:paraId="62C5088A" w14:textId="710C146A" w:rsidR="00DA5DA7" w:rsidRDefault="00DA5DA7" w:rsidP="00DA5DA7">
            <w:pPr>
              <w:pStyle w:val="Footer"/>
              <w:ind w:hanging="709"/>
              <w:jc w:val="center"/>
              <w:rPr>
                <w:sz w:val="16"/>
              </w:rPr>
            </w:pPr>
          </w:p>
          <w:p w14:paraId="3BE59403" w14:textId="7BB531C7" w:rsidR="00DA5DA7" w:rsidRDefault="00DA5DA7" w:rsidP="00DA5DA7">
            <w:pPr>
              <w:pStyle w:val="Footer"/>
              <w:ind w:hanging="709"/>
              <w:rPr>
                <w:sz w:val="16"/>
              </w:rPr>
            </w:pPr>
            <w:r>
              <w:rPr>
                <w:sz w:val="16"/>
              </w:rPr>
              <w:t>Appendix A – Specification of Requirements</w:t>
            </w:r>
            <w:r w:rsidR="00270B1D">
              <w:rPr>
                <w:sz w:val="16"/>
              </w:rPr>
              <w:t xml:space="preserve">                    </w:t>
            </w:r>
            <w:r w:rsidR="00270B1D" w:rsidRPr="00E67ADC">
              <w:rPr>
                <w:sz w:val="16"/>
              </w:rPr>
              <w:t xml:space="preserve">PROC </w:t>
            </w:r>
            <w:r w:rsidR="00A43A66">
              <w:rPr>
                <w:sz w:val="16"/>
              </w:rPr>
              <w:t>LR</w:t>
            </w:r>
            <w:r w:rsidR="00AC7FF4">
              <w:rPr>
                <w:sz w:val="16"/>
              </w:rPr>
              <w:t xml:space="preserve">EH </w:t>
            </w:r>
            <w:r w:rsidR="0041762D">
              <w:rPr>
                <w:sz w:val="16"/>
              </w:rPr>
              <w:t>RFQ</w:t>
            </w:r>
            <w:r w:rsidR="00AC7FF4">
              <w:rPr>
                <w:sz w:val="16"/>
              </w:rPr>
              <w:t>/330</w:t>
            </w:r>
            <w:r w:rsidR="00270B1D">
              <w:rPr>
                <w:sz w:val="16"/>
              </w:rPr>
              <w:tab/>
              <w:t xml:space="preserve">     </w:t>
            </w:r>
            <w:r>
              <w:rPr>
                <w:sz w:val="16"/>
              </w:rPr>
              <w:t xml:space="preserve">Control Document </w:t>
            </w:r>
            <w:r w:rsidR="004F49CA">
              <w:rPr>
                <w:sz w:val="16"/>
              </w:rPr>
              <w:t>September</w:t>
            </w:r>
            <w:r>
              <w:rPr>
                <w:sz w:val="16"/>
              </w:rPr>
              <w:t xml:space="preserve"> 201</w:t>
            </w:r>
            <w:r w:rsidR="004F49CA">
              <w:rPr>
                <w:sz w:val="16"/>
              </w:rPr>
              <w:t>8</w:t>
            </w:r>
          </w:p>
          <w:p w14:paraId="716C16EC" w14:textId="77777777" w:rsidR="00DA5DA7" w:rsidRPr="00DA5DA7" w:rsidRDefault="00DA5DA7">
            <w:pPr>
              <w:pStyle w:val="Footer"/>
              <w:jc w:val="center"/>
              <w:rPr>
                <w:sz w:val="16"/>
              </w:rPr>
            </w:pPr>
            <w:r w:rsidRPr="00DA5DA7">
              <w:rPr>
                <w:sz w:val="16"/>
              </w:rPr>
              <w:t xml:space="preserve">Page </w:t>
            </w:r>
            <w:r w:rsidRPr="00DA5DA7">
              <w:rPr>
                <w:b/>
                <w:bCs/>
                <w:szCs w:val="24"/>
              </w:rPr>
              <w:fldChar w:fldCharType="begin"/>
            </w:r>
            <w:r w:rsidRPr="00DA5DA7">
              <w:rPr>
                <w:b/>
                <w:bCs/>
                <w:sz w:val="16"/>
              </w:rPr>
              <w:instrText xml:space="preserve"> PAGE </w:instrText>
            </w:r>
            <w:r w:rsidRPr="00DA5DA7">
              <w:rPr>
                <w:b/>
                <w:bCs/>
                <w:szCs w:val="24"/>
              </w:rPr>
              <w:fldChar w:fldCharType="separate"/>
            </w:r>
            <w:r w:rsidR="0025578E">
              <w:rPr>
                <w:b/>
                <w:bCs/>
                <w:noProof/>
                <w:sz w:val="16"/>
              </w:rPr>
              <w:t>1</w:t>
            </w:r>
            <w:r w:rsidRPr="00DA5DA7">
              <w:rPr>
                <w:b/>
                <w:bCs/>
                <w:szCs w:val="24"/>
              </w:rPr>
              <w:fldChar w:fldCharType="end"/>
            </w:r>
            <w:r w:rsidRPr="00DA5DA7">
              <w:rPr>
                <w:sz w:val="16"/>
              </w:rPr>
              <w:t xml:space="preserve"> of </w:t>
            </w:r>
            <w:r w:rsidRPr="00DA5DA7">
              <w:rPr>
                <w:b/>
                <w:bCs/>
                <w:szCs w:val="24"/>
              </w:rPr>
              <w:fldChar w:fldCharType="begin"/>
            </w:r>
            <w:r w:rsidRPr="00DA5DA7">
              <w:rPr>
                <w:b/>
                <w:bCs/>
                <w:sz w:val="16"/>
              </w:rPr>
              <w:instrText xml:space="preserve"> NUMPAGES  </w:instrText>
            </w:r>
            <w:r w:rsidRPr="00DA5DA7">
              <w:rPr>
                <w:b/>
                <w:bCs/>
                <w:szCs w:val="24"/>
              </w:rPr>
              <w:fldChar w:fldCharType="separate"/>
            </w:r>
            <w:r w:rsidR="0025578E">
              <w:rPr>
                <w:b/>
                <w:bCs/>
                <w:noProof/>
                <w:sz w:val="16"/>
              </w:rPr>
              <w:t>1</w:t>
            </w:r>
            <w:r w:rsidRPr="00DA5DA7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AB841C9" w14:textId="77777777" w:rsidR="00DA5DA7" w:rsidRPr="00DA5DA7" w:rsidRDefault="00DA5DA7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5DDE" w14:textId="77777777" w:rsidR="00683D4A" w:rsidRDefault="00683D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9304B" w14:textId="77777777" w:rsidR="00906D29" w:rsidRDefault="00906D29" w:rsidP="006E3B71">
      <w:bookmarkStart w:id="0" w:name="_Hlk72007256"/>
      <w:bookmarkEnd w:id="0"/>
      <w:r>
        <w:separator/>
      </w:r>
    </w:p>
  </w:footnote>
  <w:footnote w:type="continuationSeparator" w:id="0">
    <w:p w14:paraId="50C0F714" w14:textId="77777777" w:rsidR="00906D29" w:rsidRDefault="00906D29" w:rsidP="006E3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9D12" w14:textId="77777777" w:rsidR="00683D4A" w:rsidRDefault="00683D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40BF" w14:textId="7600B611" w:rsidR="006E3B71" w:rsidRDefault="006E7E86" w:rsidP="006E7E86">
    <w:pPr>
      <w:pStyle w:val="Header"/>
    </w:pPr>
    <w:r>
      <w:rPr>
        <w:noProof/>
        <w:lang w:eastAsia="en-GB"/>
      </w:rPr>
      <w:drawing>
        <wp:inline distT="0" distB="0" distL="0" distR="0" wp14:anchorId="1455A151" wp14:editId="341A4CB6">
          <wp:extent cx="1447800" cy="1190625"/>
          <wp:effectExtent l="0" t="0" r="0" b="9525"/>
          <wp:docPr id="39" name="Picture 39" descr="C:\Users\786251\Pictures\University of Derby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786251\Pictures\University of Derby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86E75"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3653807D" wp14:editId="3EEBF3F0">
          <wp:simplePos x="0" y="0"/>
          <wp:positionH relativeFrom="column">
            <wp:posOffset>4733925</wp:posOffset>
          </wp:positionH>
          <wp:positionV relativeFrom="paragraph">
            <wp:posOffset>10160</wp:posOffset>
          </wp:positionV>
          <wp:extent cx="1590675" cy="1519978"/>
          <wp:effectExtent l="0" t="0" r="0" b="4445"/>
          <wp:wrapNone/>
          <wp:docPr id="40" name="Picture 40" descr="Image result for ERDF  conta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RDF  contact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593264" cy="15224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66B3D5" w14:textId="77777777" w:rsidR="006E3B71" w:rsidRDefault="006E3B71" w:rsidP="006E3B71">
    <w:pPr>
      <w:pStyle w:val="Header"/>
      <w:ind w:hanging="851"/>
    </w:pPr>
  </w:p>
  <w:p w14:paraId="430DC10E" w14:textId="77777777" w:rsidR="006E3B71" w:rsidRDefault="006E3B71" w:rsidP="006E7E86">
    <w:pPr>
      <w:pStyle w:val="Header"/>
      <w:rPr>
        <w:color w:val="808080"/>
        <w:sz w:val="16"/>
        <w:szCs w:val="16"/>
      </w:rPr>
    </w:pPr>
    <w:r>
      <w:rPr>
        <w:color w:val="808080"/>
        <w:sz w:val="16"/>
        <w:szCs w:val="16"/>
      </w:rPr>
      <w:t>[</w:t>
    </w:r>
    <w:r>
      <w:rPr>
        <w:i/>
        <w:color w:val="808080"/>
        <w:sz w:val="16"/>
        <w:szCs w:val="16"/>
      </w:rPr>
      <w:t>Tendering organisation</w:t>
    </w:r>
    <w:r>
      <w:rPr>
        <w:color w:val="808080"/>
        <w:sz w:val="16"/>
        <w:szCs w:val="16"/>
      </w:rPr>
      <w:t xml:space="preserve">]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 xml:space="preserve"> COMMENTS  \* Caps  \* MERGEFORMAT </w:instrTex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ab/>
    </w:r>
  </w:p>
  <w:p w14:paraId="01B4054A" w14:textId="77777777" w:rsidR="006E3B71" w:rsidRDefault="006E3B71" w:rsidP="006E7E86">
    <w:pPr>
      <w:pStyle w:val="Header"/>
      <w:rPr>
        <w:color w:val="808080"/>
        <w:sz w:val="16"/>
        <w:szCs w:val="16"/>
      </w:rPr>
    </w:pP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  <w:r>
      <w:rPr>
        <w:color w:val="808080"/>
        <w:sz w:val="16"/>
        <w:szCs w:val="16"/>
      </w:rPr>
      <w:softHyphen/>
    </w:r>
  </w:p>
  <w:p w14:paraId="723B9B22" w14:textId="7DA7994D" w:rsidR="006E3B71" w:rsidRDefault="006E3B71" w:rsidP="006E7E86">
    <w:pPr>
      <w:pStyle w:val="Header"/>
      <w:rPr>
        <w:color w:val="808080"/>
        <w:sz w:val="16"/>
        <w:szCs w:val="16"/>
      </w:rPr>
    </w:pPr>
    <w:r>
      <w:rPr>
        <w:color w:val="808080"/>
        <w:sz w:val="16"/>
        <w:szCs w:val="16"/>
      </w:rPr>
      <w:t>_________________________________________________________________________________________________</w:t>
    </w:r>
  </w:p>
  <w:p w14:paraId="73BB4A7B" w14:textId="77777777" w:rsidR="006E3B71" w:rsidRDefault="006E3B71" w:rsidP="006E3B71">
    <w:pPr>
      <w:pStyle w:val="Header"/>
      <w:ind w:hanging="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0E091" w14:textId="77777777" w:rsidR="00683D4A" w:rsidRDefault="00683D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F7D"/>
    <w:multiLevelType w:val="hybridMultilevel"/>
    <w:tmpl w:val="E7F66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21D8F"/>
    <w:multiLevelType w:val="hybridMultilevel"/>
    <w:tmpl w:val="5394C10A"/>
    <w:lvl w:ilvl="0" w:tplc="205E17FC">
      <w:start w:val="1"/>
      <w:numFmt w:val="bullet"/>
      <w:lvlText w:val="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26857"/>
    <w:multiLevelType w:val="hybridMultilevel"/>
    <w:tmpl w:val="63F4E688"/>
    <w:lvl w:ilvl="0" w:tplc="A6908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06C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2C1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8F4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820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808E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602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2EA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04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67D6B"/>
    <w:multiLevelType w:val="hybridMultilevel"/>
    <w:tmpl w:val="A162ADEE"/>
    <w:lvl w:ilvl="0" w:tplc="08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4" w15:restartNumberingAfterBreak="0">
    <w:nsid w:val="0A8A7916"/>
    <w:multiLevelType w:val="hybridMultilevel"/>
    <w:tmpl w:val="3752C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60D9D"/>
    <w:multiLevelType w:val="hybridMultilevel"/>
    <w:tmpl w:val="F318AAA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80D42"/>
    <w:multiLevelType w:val="hybridMultilevel"/>
    <w:tmpl w:val="9486791C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22460632"/>
    <w:multiLevelType w:val="hybridMultilevel"/>
    <w:tmpl w:val="C598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1604C"/>
    <w:multiLevelType w:val="hybridMultilevel"/>
    <w:tmpl w:val="08087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332D1"/>
    <w:multiLevelType w:val="hybridMultilevel"/>
    <w:tmpl w:val="6FE40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54E7C"/>
    <w:multiLevelType w:val="hybridMultilevel"/>
    <w:tmpl w:val="3D1CE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A522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82866"/>
    <w:multiLevelType w:val="hybridMultilevel"/>
    <w:tmpl w:val="160E7F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9960D9"/>
    <w:multiLevelType w:val="hybridMultilevel"/>
    <w:tmpl w:val="3DE02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05B99"/>
    <w:multiLevelType w:val="hybridMultilevel"/>
    <w:tmpl w:val="D0247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87E4D"/>
    <w:multiLevelType w:val="hybridMultilevel"/>
    <w:tmpl w:val="2FD0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01C89"/>
    <w:multiLevelType w:val="hybridMultilevel"/>
    <w:tmpl w:val="B4141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748EF"/>
    <w:multiLevelType w:val="hybridMultilevel"/>
    <w:tmpl w:val="7430E00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05322"/>
    <w:multiLevelType w:val="hybridMultilevel"/>
    <w:tmpl w:val="FE5A9014"/>
    <w:lvl w:ilvl="0" w:tplc="205E17FC">
      <w:start w:val="1"/>
      <w:numFmt w:val="bullet"/>
      <w:lvlText w:val=""/>
      <w:lvlJc w:val="left"/>
      <w:pPr>
        <w:ind w:left="108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125ACE"/>
    <w:multiLevelType w:val="hybridMultilevel"/>
    <w:tmpl w:val="99AAA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055B5"/>
    <w:multiLevelType w:val="hybridMultilevel"/>
    <w:tmpl w:val="A5A2A2C4"/>
    <w:lvl w:ilvl="0" w:tplc="205E17FC">
      <w:start w:val="1"/>
      <w:numFmt w:val="bullet"/>
      <w:lvlText w:val=""/>
      <w:lvlJc w:val="left"/>
      <w:pPr>
        <w:ind w:left="108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7C4517"/>
    <w:multiLevelType w:val="hybridMultilevel"/>
    <w:tmpl w:val="9288168A"/>
    <w:lvl w:ilvl="0" w:tplc="E02A522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47D57"/>
    <w:multiLevelType w:val="hybridMultilevel"/>
    <w:tmpl w:val="A71C6A7C"/>
    <w:lvl w:ilvl="0" w:tplc="205E17FC">
      <w:start w:val="1"/>
      <w:numFmt w:val="bullet"/>
      <w:lvlText w:val=""/>
      <w:lvlJc w:val="left"/>
      <w:pPr>
        <w:ind w:left="720" w:hanging="36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21"/>
  </w:num>
  <w:num w:numId="5">
    <w:abstractNumId w:val="3"/>
  </w:num>
  <w:num w:numId="6">
    <w:abstractNumId w:val="16"/>
  </w:num>
  <w:num w:numId="7">
    <w:abstractNumId w:val="17"/>
  </w:num>
  <w:num w:numId="8">
    <w:abstractNumId w:val="19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0"/>
  </w:num>
  <w:num w:numId="14">
    <w:abstractNumId w:val="18"/>
  </w:num>
  <w:num w:numId="15">
    <w:abstractNumId w:val="15"/>
  </w:num>
  <w:num w:numId="16">
    <w:abstractNumId w:val="9"/>
  </w:num>
  <w:num w:numId="17">
    <w:abstractNumId w:val="10"/>
  </w:num>
  <w:num w:numId="18">
    <w:abstractNumId w:val="20"/>
  </w:num>
  <w:num w:numId="19">
    <w:abstractNumId w:val="8"/>
  </w:num>
  <w:num w:numId="20">
    <w:abstractNumId w:val="6"/>
  </w:num>
  <w:num w:numId="21">
    <w:abstractNumId w:val="11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z Hambridge">
    <w15:presenceInfo w15:providerId="AD" w15:userId="S::783204@derby.ac.uk::686e802e-aadb-4248-8e95-dee733233d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B71"/>
    <w:rsid w:val="00016A39"/>
    <w:rsid w:val="00024C76"/>
    <w:rsid w:val="00033480"/>
    <w:rsid w:val="00076637"/>
    <w:rsid w:val="000B2E22"/>
    <w:rsid w:val="000C0034"/>
    <w:rsid w:val="000D72C7"/>
    <w:rsid w:val="00124B06"/>
    <w:rsid w:val="00126CFD"/>
    <w:rsid w:val="0013654E"/>
    <w:rsid w:val="00190140"/>
    <w:rsid w:val="00190875"/>
    <w:rsid w:val="00193B33"/>
    <w:rsid w:val="00196CFF"/>
    <w:rsid w:val="001B0B0D"/>
    <w:rsid w:val="001E4FEF"/>
    <w:rsid w:val="001E5540"/>
    <w:rsid w:val="002175E8"/>
    <w:rsid w:val="002432DF"/>
    <w:rsid w:val="0025578E"/>
    <w:rsid w:val="00270B1D"/>
    <w:rsid w:val="00291519"/>
    <w:rsid w:val="002A64ED"/>
    <w:rsid w:val="002E4763"/>
    <w:rsid w:val="0030289E"/>
    <w:rsid w:val="00334069"/>
    <w:rsid w:val="003341D0"/>
    <w:rsid w:val="003529E0"/>
    <w:rsid w:val="00370ACA"/>
    <w:rsid w:val="003978C7"/>
    <w:rsid w:val="003A2EC7"/>
    <w:rsid w:val="003A5207"/>
    <w:rsid w:val="003B426F"/>
    <w:rsid w:val="003E1999"/>
    <w:rsid w:val="003F725F"/>
    <w:rsid w:val="0041762D"/>
    <w:rsid w:val="0044562F"/>
    <w:rsid w:val="0044756A"/>
    <w:rsid w:val="00453D60"/>
    <w:rsid w:val="00455F45"/>
    <w:rsid w:val="0048475B"/>
    <w:rsid w:val="004D4CC7"/>
    <w:rsid w:val="004E722D"/>
    <w:rsid w:val="004F0DB3"/>
    <w:rsid w:val="004F4521"/>
    <w:rsid w:val="004F49CA"/>
    <w:rsid w:val="00514E53"/>
    <w:rsid w:val="005253B4"/>
    <w:rsid w:val="00546047"/>
    <w:rsid w:val="005576DF"/>
    <w:rsid w:val="00577E62"/>
    <w:rsid w:val="005913F2"/>
    <w:rsid w:val="005B45EC"/>
    <w:rsid w:val="005D24B2"/>
    <w:rsid w:val="005D4CF3"/>
    <w:rsid w:val="00606D38"/>
    <w:rsid w:val="00610B47"/>
    <w:rsid w:val="00615DDE"/>
    <w:rsid w:val="006251AC"/>
    <w:rsid w:val="00643B05"/>
    <w:rsid w:val="00670733"/>
    <w:rsid w:val="00683D4A"/>
    <w:rsid w:val="006A6F68"/>
    <w:rsid w:val="006E3B71"/>
    <w:rsid w:val="006E7E86"/>
    <w:rsid w:val="00702D95"/>
    <w:rsid w:val="00705A6A"/>
    <w:rsid w:val="0074105A"/>
    <w:rsid w:val="00775E8A"/>
    <w:rsid w:val="00797498"/>
    <w:rsid w:val="00797CF5"/>
    <w:rsid w:val="007A3A52"/>
    <w:rsid w:val="007E0C25"/>
    <w:rsid w:val="007E3AEB"/>
    <w:rsid w:val="007F4D5A"/>
    <w:rsid w:val="0082145B"/>
    <w:rsid w:val="008220E1"/>
    <w:rsid w:val="00824AA9"/>
    <w:rsid w:val="00840876"/>
    <w:rsid w:val="00866F78"/>
    <w:rsid w:val="008846D6"/>
    <w:rsid w:val="008931B2"/>
    <w:rsid w:val="008C26B9"/>
    <w:rsid w:val="008C294B"/>
    <w:rsid w:val="008C49D0"/>
    <w:rsid w:val="008D34DE"/>
    <w:rsid w:val="00902A03"/>
    <w:rsid w:val="00906D29"/>
    <w:rsid w:val="0092146C"/>
    <w:rsid w:val="00931E07"/>
    <w:rsid w:val="00932824"/>
    <w:rsid w:val="00946BEA"/>
    <w:rsid w:val="009622A9"/>
    <w:rsid w:val="00972B36"/>
    <w:rsid w:val="009B3681"/>
    <w:rsid w:val="009B5C73"/>
    <w:rsid w:val="009B7402"/>
    <w:rsid w:val="009C0858"/>
    <w:rsid w:val="009C3EBB"/>
    <w:rsid w:val="009E16F3"/>
    <w:rsid w:val="00A236A7"/>
    <w:rsid w:val="00A2689A"/>
    <w:rsid w:val="00A43A66"/>
    <w:rsid w:val="00A720DD"/>
    <w:rsid w:val="00A73BF7"/>
    <w:rsid w:val="00AC7FF4"/>
    <w:rsid w:val="00AE2CAD"/>
    <w:rsid w:val="00B042DE"/>
    <w:rsid w:val="00B15031"/>
    <w:rsid w:val="00B417D3"/>
    <w:rsid w:val="00BA3503"/>
    <w:rsid w:val="00BA7BDA"/>
    <w:rsid w:val="00C67AC8"/>
    <w:rsid w:val="00CC63D8"/>
    <w:rsid w:val="00CF57E6"/>
    <w:rsid w:val="00D02117"/>
    <w:rsid w:val="00D03506"/>
    <w:rsid w:val="00D31421"/>
    <w:rsid w:val="00D75E22"/>
    <w:rsid w:val="00D83D98"/>
    <w:rsid w:val="00D86E75"/>
    <w:rsid w:val="00D870C7"/>
    <w:rsid w:val="00DA5DA7"/>
    <w:rsid w:val="00DA6311"/>
    <w:rsid w:val="00E16D08"/>
    <w:rsid w:val="00E25530"/>
    <w:rsid w:val="00E5206F"/>
    <w:rsid w:val="00E6718E"/>
    <w:rsid w:val="00E67ADC"/>
    <w:rsid w:val="00E72154"/>
    <w:rsid w:val="00E72D53"/>
    <w:rsid w:val="00E90DC7"/>
    <w:rsid w:val="00EB5586"/>
    <w:rsid w:val="00EE5E87"/>
    <w:rsid w:val="00EF3B31"/>
    <w:rsid w:val="00F067E3"/>
    <w:rsid w:val="00F360DD"/>
    <w:rsid w:val="00F41A05"/>
    <w:rsid w:val="00F4212D"/>
    <w:rsid w:val="00F92DA7"/>
    <w:rsid w:val="00F94FC4"/>
    <w:rsid w:val="00FA1FC9"/>
    <w:rsid w:val="00FB36E0"/>
    <w:rsid w:val="00FC586F"/>
    <w:rsid w:val="00FE1479"/>
    <w:rsid w:val="08EF5CF5"/>
    <w:rsid w:val="097E9278"/>
    <w:rsid w:val="0AEB1B0A"/>
    <w:rsid w:val="0C919D15"/>
    <w:rsid w:val="0F1942E3"/>
    <w:rsid w:val="227BDC70"/>
    <w:rsid w:val="23326DA0"/>
    <w:rsid w:val="2416331E"/>
    <w:rsid w:val="56B260D4"/>
    <w:rsid w:val="5B5D6701"/>
    <w:rsid w:val="5B85D1F7"/>
    <w:rsid w:val="5D0879FB"/>
    <w:rsid w:val="6BC69563"/>
    <w:rsid w:val="714A017A"/>
    <w:rsid w:val="720D7A25"/>
    <w:rsid w:val="73A9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01850"/>
  <w15:chartTrackingRefBased/>
  <w15:docId w15:val="{5F659DBD-8D60-4ED8-B652-942916D2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637"/>
    <w:pPr>
      <w:spacing w:after="120" w:line="240" w:lineRule="auto"/>
    </w:pPr>
    <w:rPr>
      <w:rFonts w:ascii="Verdana" w:hAnsi="Verdana"/>
      <w:sz w:val="2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E7E86"/>
    <w:pPr>
      <w:shd w:val="clear" w:color="auto" w:fill="000000" w:themeFill="text1"/>
      <w:spacing w:before="200" w:after="200"/>
      <w:outlineLvl w:val="1"/>
    </w:pPr>
    <w:rPr>
      <w:rFonts w:eastAsia="Times New Roman" w:cs="Times New Roman"/>
      <w:color w:val="FFFFFF" w:themeColor="background1"/>
      <w:spacing w:val="20"/>
      <w:sz w:val="26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7E86"/>
    <w:rPr>
      <w:rFonts w:ascii="Verdana" w:eastAsia="Times New Roman" w:hAnsi="Verdana" w:cs="Times New Roman"/>
      <w:color w:val="FFFFFF" w:themeColor="background1"/>
      <w:spacing w:val="20"/>
      <w:sz w:val="26"/>
      <w:szCs w:val="28"/>
      <w:shd w:val="clear" w:color="auto" w:fill="000000" w:themeFill="text1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E3B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B71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6E3B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B71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3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B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67AD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Ref,Table bullet,lp1"/>
    <w:basedOn w:val="Normal"/>
    <w:link w:val="ListParagraphChar"/>
    <w:uiPriority w:val="34"/>
    <w:qFormat/>
    <w:rsid w:val="00610B47"/>
    <w:pPr>
      <w:ind w:left="720"/>
    </w:pPr>
  </w:style>
  <w:style w:type="character" w:styleId="Hyperlink">
    <w:name w:val="Hyperlink"/>
    <w:uiPriority w:val="99"/>
    <w:unhideWhenUsed/>
    <w:rsid w:val="00D86E75"/>
    <w:rPr>
      <w:color w:val="0000FF"/>
      <w:u w:val="single"/>
    </w:rPr>
  </w:style>
  <w:style w:type="character" w:customStyle="1" w:styleId="ListParagraphChar">
    <w:name w:val="List Paragraph Char"/>
    <w:aliases w:val="Ref Char,Table bullet Char,lp1 Char"/>
    <w:link w:val="ListParagraph"/>
    <w:uiPriority w:val="34"/>
    <w:locked/>
    <w:rsid w:val="00610B47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E55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554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5540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540"/>
    <w:rPr>
      <w:rFonts w:ascii="Verdana" w:hAnsi="Verdan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41D0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8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Nottingham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China</dc:creator>
  <cp:keywords/>
  <dc:description/>
  <cp:lastModifiedBy>Louise Rowley</cp:lastModifiedBy>
  <cp:revision>2</cp:revision>
  <dcterms:created xsi:type="dcterms:W3CDTF">2021-06-24T09:02:00Z</dcterms:created>
  <dcterms:modified xsi:type="dcterms:W3CDTF">2021-06-24T09:02:00Z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47d098f-2640-4837-b575-e0be04df0525_Enabled">
    <vt:lpwstr>True</vt:lpwstr>
  </property>
  <property fmtid="{D5CDD505-2E9C-101B-9397-08002B2CF9AE}" pid="3" name="MSIP_Label_b47d098f-2640-4837-b575-e0be04df0525_SiteId">
    <vt:lpwstr>98f1bb3a-5efa-4782-88ba-bd897db60e62</vt:lpwstr>
  </property>
  <property fmtid="{D5CDD505-2E9C-101B-9397-08002B2CF9AE}" pid="4" name="MSIP_Label_b47d098f-2640-4837-b575-e0be04df0525_Owner">
    <vt:lpwstr>786372@derby.ac.uk</vt:lpwstr>
  </property>
  <property fmtid="{D5CDD505-2E9C-101B-9397-08002B2CF9AE}" pid="5" name="MSIP_Label_b47d098f-2640-4837-b575-e0be04df0525_SetDate">
    <vt:lpwstr>2018-07-12T08:02:38.6091636Z</vt:lpwstr>
  </property>
  <property fmtid="{D5CDD505-2E9C-101B-9397-08002B2CF9AE}" pid="6" name="MSIP_Label_b47d098f-2640-4837-b575-e0be04df0525_Name">
    <vt:lpwstr>Internal</vt:lpwstr>
  </property>
  <property fmtid="{D5CDD505-2E9C-101B-9397-08002B2CF9AE}" pid="7" name="MSIP_Label_b47d098f-2640-4837-b575-e0be04df0525_Application">
    <vt:lpwstr>Microsoft Azure Information Protection</vt:lpwstr>
  </property>
  <property fmtid="{D5CDD505-2E9C-101B-9397-08002B2CF9AE}" pid="8" name="MSIP_Label_b47d098f-2640-4837-b575-e0be04df0525_Extended_MSFT_Method">
    <vt:lpwstr>Automatic</vt:lpwstr>
  </property>
  <property fmtid="{D5CDD505-2E9C-101B-9397-08002B2CF9AE}" pid="9" name="MSIP_Label_501a0944-9d81-4c75-b857-2ec7863455b7_Enabled">
    <vt:lpwstr>True</vt:lpwstr>
  </property>
  <property fmtid="{D5CDD505-2E9C-101B-9397-08002B2CF9AE}" pid="10" name="MSIP_Label_501a0944-9d81-4c75-b857-2ec7863455b7_SiteId">
    <vt:lpwstr>98f1bb3a-5efa-4782-88ba-bd897db60e62</vt:lpwstr>
  </property>
  <property fmtid="{D5CDD505-2E9C-101B-9397-08002B2CF9AE}" pid="11" name="MSIP_Label_501a0944-9d81-4c75-b857-2ec7863455b7_Owner">
    <vt:lpwstr>786372@derby.ac.uk</vt:lpwstr>
  </property>
  <property fmtid="{D5CDD505-2E9C-101B-9397-08002B2CF9AE}" pid="12" name="MSIP_Label_501a0944-9d81-4c75-b857-2ec7863455b7_SetDate">
    <vt:lpwstr>2018-07-12T08:02:38.6091636Z</vt:lpwstr>
  </property>
  <property fmtid="{D5CDD505-2E9C-101B-9397-08002B2CF9AE}" pid="13" name="MSIP_Label_501a0944-9d81-4c75-b857-2ec7863455b7_Name">
    <vt:lpwstr>Internal with visible marking</vt:lpwstr>
  </property>
  <property fmtid="{D5CDD505-2E9C-101B-9397-08002B2CF9AE}" pid="14" name="MSIP_Label_501a0944-9d81-4c75-b857-2ec7863455b7_Application">
    <vt:lpwstr>Microsoft Azure Information Protection</vt:lpwstr>
  </property>
  <property fmtid="{D5CDD505-2E9C-101B-9397-08002B2CF9AE}" pid="15" name="MSIP_Label_501a0944-9d81-4c75-b857-2ec7863455b7_Parent">
    <vt:lpwstr>b47d098f-2640-4837-b575-e0be04df0525</vt:lpwstr>
  </property>
  <property fmtid="{D5CDD505-2E9C-101B-9397-08002B2CF9AE}" pid="16" name="MSIP_Label_501a0944-9d81-4c75-b857-2ec7863455b7_Extended_MSFT_Method">
    <vt:lpwstr>Automatic</vt:lpwstr>
  </property>
  <property fmtid="{D5CDD505-2E9C-101B-9397-08002B2CF9AE}" pid="17" name="Sensitivity">
    <vt:lpwstr>Internal Internal with visible marking</vt:lpwstr>
  </property>
</Properties>
</file>